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5865ADB4"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44694">
        <w:rPr>
          <w:b/>
          <w:noProof/>
          <w:sz w:val="24"/>
        </w:rPr>
        <w:t>8e</w:t>
      </w:r>
      <w:r w:rsidRPr="00F25496">
        <w:rPr>
          <w:b/>
          <w:i/>
          <w:noProof/>
          <w:sz w:val="24"/>
        </w:rPr>
        <w:t xml:space="preserve"> </w:t>
      </w:r>
      <w:r w:rsidRPr="00F25496">
        <w:rPr>
          <w:b/>
          <w:i/>
          <w:noProof/>
          <w:sz w:val="28"/>
        </w:rPr>
        <w:tab/>
      </w:r>
      <w:r w:rsidR="00DD52E4" w:rsidRPr="00DD52E4">
        <w:rPr>
          <w:b/>
          <w:i/>
          <w:noProof/>
          <w:sz w:val="28"/>
        </w:rPr>
        <w:t>S5-</w:t>
      </w:r>
      <w:r w:rsidR="00A61089" w:rsidRPr="00DD52E4">
        <w:rPr>
          <w:b/>
          <w:i/>
          <w:noProof/>
          <w:sz w:val="28"/>
        </w:rPr>
        <w:t>2</w:t>
      </w:r>
      <w:r w:rsidR="00A61089">
        <w:rPr>
          <w:b/>
          <w:i/>
          <w:noProof/>
          <w:sz w:val="28"/>
        </w:rPr>
        <w:t>3</w:t>
      </w:r>
      <w:r w:rsidR="00F8288A">
        <w:rPr>
          <w:b/>
          <w:i/>
          <w:noProof/>
          <w:sz w:val="28"/>
        </w:rPr>
        <w:t>3</w:t>
      </w:r>
      <w:r w:rsidR="00B501FB">
        <w:rPr>
          <w:b/>
          <w:i/>
          <w:noProof/>
          <w:sz w:val="28"/>
        </w:rPr>
        <w:t>620</w:t>
      </w:r>
    </w:p>
    <w:p w14:paraId="4B1B82B2" w14:textId="400C5C48" w:rsidR="00F20C43" w:rsidRPr="006431AF" w:rsidRDefault="00F225CB" w:rsidP="00F20C43">
      <w:pPr>
        <w:pStyle w:val="CRCoverPage"/>
        <w:outlineLvl w:val="0"/>
        <w:rPr>
          <w:b/>
          <w:bCs/>
          <w:noProof/>
          <w:sz w:val="24"/>
        </w:rPr>
      </w:pPr>
      <w:r>
        <w:rPr>
          <w:sz w:val="24"/>
        </w:rPr>
        <w:t>e-meeting</w:t>
      </w:r>
      <w:r w:rsidR="00F20C43" w:rsidRPr="00F25496">
        <w:rPr>
          <w:sz w:val="24"/>
        </w:rPr>
        <w:t xml:space="preserve">, </w:t>
      </w:r>
      <w:r>
        <w:rPr>
          <w:sz w:val="24"/>
        </w:rPr>
        <w:t>1</w:t>
      </w:r>
      <w:r w:rsidR="003129FA">
        <w:rPr>
          <w:sz w:val="24"/>
        </w:rPr>
        <w:t xml:space="preserve">7 </w:t>
      </w:r>
      <w:r>
        <w:rPr>
          <w:sz w:val="24"/>
        </w:rPr>
        <w:t>–</w:t>
      </w:r>
      <w:r w:rsidR="003129FA">
        <w:rPr>
          <w:sz w:val="24"/>
        </w:rPr>
        <w:t xml:space="preserve"> </w:t>
      </w:r>
      <w:r>
        <w:rPr>
          <w:sz w:val="24"/>
        </w:rPr>
        <w:t>25 April</w:t>
      </w:r>
      <w:r w:rsidR="00F20C43">
        <w:rPr>
          <w:sz w:val="24"/>
        </w:rPr>
        <w:t xml:space="preserve"> 202</w:t>
      </w:r>
      <w:r w:rsidR="003129FA">
        <w:rPr>
          <w:sz w:val="24"/>
        </w:rPr>
        <w:t>3</w:t>
      </w:r>
      <w:r w:rsidR="00A61089">
        <w:rPr>
          <w:sz w:val="24"/>
        </w:rPr>
        <w:tab/>
      </w:r>
      <w:r w:rsidR="00A61089">
        <w:rPr>
          <w:sz w:val="24"/>
        </w:rPr>
        <w:tab/>
      </w:r>
      <w:r w:rsidR="00A61089">
        <w:rPr>
          <w:sz w:val="24"/>
        </w:rPr>
        <w:tab/>
      </w:r>
      <w:r w:rsidR="00A61089">
        <w:rPr>
          <w:sz w:val="24"/>
        </w:rPr>
        <w:tab/>
      </w:r>
      <w:r w:rsidR="00A61089">
        <w:rPr>
          <w:sz w:val="24"/>
        </w:rPr>
        <w:tab/>
      </w:r>
      <w:r w:rsidR="00A61089">
        <w:rPr>
          <w:sz w:val="24"/>
        </w:rPr>
        <w:tab/>
      </w:r>
      <w:r w:rsidR="00A61089">
        <w:rPr>
          <w:sz w:val="24"/>
        </w:rPr>
        <w:tab/>
      </w:r>
      <w:r w:rsidR="00A61089">
        <w:rPr>
          <w:sz w:val="24"/>
        </w:rPr>
        <w:tab/>
      </w:r>
      <w:r w:rsidR="00A61089">
        <w:rPr>
          <w:sz w:val="24"/>
        </w:rPr>
        <w:tab/>
      </w:r>
      <w:r w:rsidR="00A61089">
        <w:rPr>
          <w:sz w:val="24"/>
        </w:rPr>
        <w:tab/>
      </w:r>
      <w:r w:rsidR="00A61089">
        <w:rPr>
          <w:sz w:val="24"/>
        </w:rPr>
        <w:tab/>
      </w:r>
      <w:r w:rsidR="00A61089">
        <w:rPr>
          <w:sz w:val="24"/>
        </w:rPr>
        <w:tab/>
      </w:r>
      <w:r w:rsidR="00B501FB">
        <w:rPr>
          <w:sz w:val="24"/>
        </w:rPr>
        <w:tab/>
        <w:t xml:space="preserve">    </w:t>
      </w:r>
      <w:r w:rsidR="00B501FB" w:rsidRPr="00B501FB">
        <w:rPr>
          <w:i/>
          <w:sz w:val="24"/>
        </w:rPr>
        <w:t>Revision of S5-233250</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6506B956"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B702E1">
        <w:rPr>
          <w:rFonts w:ascii="Arial" w:hAnsi="Arial"/>
          <w:b/>
        </w:rPr>
        <w:t>, Deutsche Telekom</w:t>
      </w:r>
    </w:p>
    <w:p w14:paraId="0FB29C4A" w14:textId="5E10287A"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C1594D">
        <w:rPr>
          <w:rFonts w:ascii="Arial" w:hAnsi="Arial" w:cs="Arial"/>
          <w:b/>
        </w:rPr>
        <w:t>Solution and c</w:t>
      </w:r>
      <w:r w:rsidR="00285DA9">
        <w:rPr>
          <w:rFonts w:ascii="Arial" w:hAnsi="Arial" w:cs="Arial"/>
          <w:b/>
        </w:rPr>
        <w:t xml:space="preserve">onclusion </w:t>
      </w:r>
      <w:r w:rsidR="00D0569D" w:rsidRPr="00D0569D">
        <w:rPr>
          <w:rFonts w:ascii="Arial" w:hAnsi="Arial" w:cs="Arial"/>
          <w:b/>
        </w:rPr>
        <w:t>for KI#</w:t>
      </w:r>
      <w:r w:rsidR="0066147E">
        <w:rPr>
          <w:rFonts w:ascii="Arial" w:hAnsi="Arial" w:cs="Arial"/>
          <w:b/>
        </w:rPr>
        <w:t>10 Digital sobriety</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5680E4CA"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C22004">
        <w:rPr>
          <w:rFonts w:ascii="Arial" w:hAnsi="Arial"/>
          <w:b/>
        </w:rPr>
        <w:t>6</w:t>
      </w:r>
      <w:r w:rsidR="00890CDA" w:rsidRPr="00C22004">
        <w:rPr>
          <w:rFonts w:ascii="Arial" w:hAnsi="Arial"/>
          <w:b/>
        </w:rPr>
        <w:t>.</w:t>
      </w:r>
      <w:r w:rsidR="00C22004">
        <w:rPr>
          <w:rFonts w:ascii="Arial" w:hAnsi="Arial"/>
          <w:b/>
        </w:rPr>
        <w:t>9.</w:t>
      </w:r>
      <w:r w:rsidR="00F8288A">
        <w:rPr>
          <w:rFonts w:ascii="Arial" w:hAnsi="Arial"/>
          <w:b/>
        </w:rPr>
        <w:t>1</w:t>
      </w:r>
      <w:r w:rsidR="00890CDA" w:rsidRPr="00C22004">
        <w:rPr>
          <w:rFonts w:ascii="Arial" w:hAnsi="Arial"/>
          <w:b/>
        </w:rPr>
        <w:t>.</w:t>
      </w:r>
      <w:r w:rsidR="00CA19FB">
        <w:rPr>
          <w:rFonts w:ascii="Arial" w:hAnsi="Arial"/>
          <w:b/>
        </w:rPr>
        <w:t>2</w:t>
      </w:r>
    </w:p>
    <w:p w14:paraId="6E3FA4B9" w14:textId="77777777" w:rsidR="00C022E3" w:rsidRPr="00EE370B" w:rsidRDefault="00C022E3">
      <w:pPr>
        <w:pStyle w:val="Heading1"/>
      </w:pPr>
      <w:r w:rsidRPr="00EE370B">
        <w:t>1</w:t>
      </w:r>
      <w:r w:rsidRPr="00EE370B">
        <w:tab/>
        <w:t>Decision/action requested</w:t>
      </w:r>
    </w:p>
    <w:p w14:paraId="1A9F489E" w14:textId="26D8BF96"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 xml:space="preserve">Include the proposed </w:t>
      </w:r>
      <w:r w:rsidR="001C0B27">
        <w:rPr>
          <w:b/>
          <w:iCs/>
        </w:rPr>
        <w:t>text</w:t>
      </w:r>
      <w:r w:rsidRPr="00EE370B">
        <w:rPr>
          <w:b/>
          <w:iCs/>
        </w:rPr>
        <w:t xml:space="preserve"> in TR 2</w:t>
      </w:r>
      <w:r w:rsidR="00A16974" w:rsidRPr="00EE370B">
        <w:rPr>
          <w:b/>
          <w:iCs/>
        </w:rPr>
        <w:t>8</w:t>
      </w:r>
      <w:r w:rsidRPr="00EE370B">
        <w:rPr>
          <w:b/>
          <w:iCs/>
        </w:rPr>
        <w:t>.</w:t>
      </w:r>
      <w:r w:rsidR="004869E6">
        <w:rPr>
          <w:b/>
          <w:iCs/>
        </w:rPr>
        <w:t>913</w:t>
      </w:r>
    </w:p>
    <w:bookmarkEnd w:id="0"/>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1"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bookmarkEnd w:id="1"/>
    <w:p w14:paraId="248123B7" w14:textId="77777777" w:rsidR="00C022E3" w:rsidRPr="00EE370B" w:rsidRDefault="00C022E3">
      <w:pPr>
        <w:pStyle w:val="Heading1"/>
      </w:pPr>
      <w:r w:rsidRPr="00EE370B">
        <w:t>3</w:t>
      </w:r>
      <w:r w:rsidRPr="00EE370B">
        <w:tab/>
        <w:t>Rationale</w:t>
      </w:r>
    </w:p>
    <w:p w14:paraId="309BE059" w14:textId="6893F6E3" w:rsidR="006A6D85" w:rsidRPr="00EE370B" w:rsidRDefault="004C63A9" w:rsidP="00330D11">
      <w:pPr>
        <w:rPr>
          <w:iCs/>
        </w:rPr>
      </w:pPr>
      <w:r w:rsidRPr="004C63A9">
        <w:rPr>
          <w:iCs/>
        </w:rPr>
        <w:t xml:space="preserve">This </w:t>
      </w:r>
      <w:proofErr w:type="spellStart"/>
      <w:r w:rsidRPr="004C63A9">
        <w:rPr>
          <w:iCs/>
        </w:rPr>
        <w:t>pCR</w:t>
      </w:r>
      <w:proofErr w:type="spellEnd"/>
      <w:r w:rsidRPr="004C63A9">
        <w:rPr>
          <w:iCs/>
        </w:rPr>
        <w:t xml:space="preserve"> proposes to introduce a conclusion to Key Issue #</w:t>
      </w:r>
      <w:r>
        <w:rPr>
          <w:iCs/>
        </w:rPr>
        <w:t>10</w:t>
      </w:r>
      <w:r w:rsidRPr="004C63A9">
        <w:rPr>
          <w:iCs/>
        </w:rPr>
        <w:t xml:space="preserve"> into TR 28.913 [1].</w:t>
      </w:r>
    </w:p>
    <w:p w14:paraId="0FAAAC5A" w14:textId="314B86F8" w:rsidR="00C022E3" w:rsidRDefault="00C022E3">
      <w:pPr>
        <w:pStyle w:val="Heading1"/>
      </w:pPr>
      <w:r w:rsidRPr="00EE370B">
        <w:t>4</w:t>
      </w:r>
      <w:r w:rsidRPr="00EE370B">
        <w:tab/>
        <w:t>Detailed proposal</w:t>
      </w:r>
    </w:p>
    <w:p w14:paraId="3985A6FE" w14:textId="77777777" w:rsidR="004D6B08" w:rsidRPr="004D6B08" w:rsidRDefault="004D6B08" w:rsidP="004D6B0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632A7213" w:rsidR="008B4517" w:rsidRDefault="008B4517" w:rsidP="008B4517"/>
    <w:p w14:paraId="0672E1E8" w14:textId="77777777" w:rsidR="0066147E" w:rsidRPr="003B3968" w:rsidRDefault="0066147E" w:rsidP="0066147E">
      <w:pPr>
        <w:pStyle w:val="Heading2"/>
      </w:pPr>
      <w:bookmarkStart w:id="2" w:name="_Toc119917540"/>
      <w:r>
        <w:t>4</w:t>
      </w:r>
      <w:r w:rsidRPr="003B3968">
        <w:t>.</w:t>
      </w:r>
      <w:r>
        <w:t>10</w:t>
      </w:r>
      <w:r w:rsidRPr="003B3968">
        <w:tab/>
      </w:r>
      <w:r>
        <w:t>Key Issue</w:t>
      </w:r>
      <w:r w:rsidRPr="003B3968">
        <w:t xml:space="preserve"> #</w:t>
      </w:r>
      <w:r>
        <w:t>10</w:t>
      </w:r>
      <w:r w:rsidRPr="003B3968">
        <w:t xml:space="preserve">: </w:t>
      </w:r>
      <w:r>
        <w:t>Digital sobriety</w:t>
      </w:r>
      <w:bookmarkEnd w:id="2"/>
      <w:r w:rsidRPr="003B3968">
        <w:t xml:space="preserve"> </w:t>
      </w:r>
    </w:p>
    <w:p w14:paraId="0051452C" w14:textId="77777777" w:rsidR="0066147E" w:rsidRDefault="0066147E" w:rsidP="0066147E">
      <w:pPr>
        <w:pStyle w:val="Heading3"/>
        <w:rPr>
          <w:lang w:eastAsia="ko-KR"/>
        </w:rPr>
      </w:pPr>
      <w:bookmarkStart w:id="3" w:name="_Toc119917541"/>
      <w:r>
        <w:rPr>
          <w:lang w:eastAsia="ko-KR"/>
        </w:rPr>
        <w:t>4</w:t>
      </w:r>
      <w:r w:rsidRPr="003B3968">
        <w:rPr>
          <w:lang w:eastAsia="ko-KR"/>
        </w:rPr>
        <w:t>.</w:t>
      </w:r>
      <w:r>
        <w:rPr>
          <w:lang w:eastAsia="ko-KR"/>
        </w:rPr>
        <w:t>10</w:t>
      </w:r>
      <w:r w:rsidRPr="003B3968">
        <w:rPr>
          <w:lang w:eastAsia="ko-KR"/>
        </w:rPr>
        <w:t>.1</w:t>
      </w:r>
      <w:r w:rsidRPr="003B3968">
        <w:rPr>
          <w:lang w:eastAsia="ko-KR"/>
        </w:rPr>
        <w:tab/>
        <w:t>Description</w:t>
      </w:r>
      <w:bookmarkEnd w:id="3"/>
    </w:p>
    <w:p w14:paraId="48D74BD3" w14:textId="77777777" w:rsidR="0066147E" w:rsidRDefault="0066147E" w:rsidP="0066147E">
      <w:r w:rsidRPr="00FF3C2E">
        <w:t xml:space="preserve">At SA#94 (Dec. 2021), </w:t>
      </w:r>
      <w:r>
        <w:t xml:space="preserve">TSG </w:t>
      </w:r>
      <w:r w:rsidRPr="00FF3C2E">
        <w:t>SA sent out a LS to all 3GPP WGs: SP-211621 (LS on Energy Efficiency as guiding principle for new solutions), where</w:t>
      </w:r>
      <w:r>
        <w:t xml:space="preserve"> the following was stated</w:t>
      </w:r>
      <w:r w:rsidRPr="00FF3C2E">
        <w:t>:</w:t>
      </w:r>
    </w:p>
    <w:p w14:paraId="0684C941" w14:textId="77777777" w:rsidR="0066147E" w:rsidRDefault="0066147E" w:rsidP="0066147E">
      <w:r>
        <w:t>--- start of quote ---</w:t>
      </w:r>
    </w:p>
    <w:p w14:paraId="2F297E2F" w14:textId="77777777" w:rsidR="0066147E" w:rsidRDefault="0066147E" w:rsidP="0066147E">
      <w:r>
        <w:t>“</w:t>
      </w:r>
      <w:r w:rsidRPr="003B1390">
        <w:rPr>
          <w:i/>
        </w:rPr>
        <w:t>The EE-specific efforts so far undertaken e.g., in SA5 have aimed mostly at improving the energy efficiency by impacting the operations of the system. As we now are starting to specify the 5G-Advanced features,</w:t>
      </w:r>
      <w:r w:rsidRPr="003B1390">
        <w:t xml:space="preserve"> </w:t>
      </w:r>
      <w:r w:rsidRPr="00FF3C2E">
        <w:rPr>
          <w:i/>
        </w:rPr>
        <w:t>TSG SA kindly requests the recipient WGs and TSGs to consider EE even more as a guiding principle when developing new solutions and evolving the 3GPP systems specification, in addition to the other established principles of 3GPP system design</w:t>
      </w:r>
      <w:r>
        <w:t>.”</w:t>
      </w:r>
    </w:p>
    <w:p w14:paraId="65DA940F" w14:textId="77777777" w:rsidR="0066147E" w:rsidRDefault="0066147E" w:rsidP="0066147E">
      <w:r>
        <w:t>--- end of quote ---</w:t>
      </w:r>
    </w:p>
    <w:p w14:paraId="0D6EEC21" w14:textId="77777777" w:rsidR="0066147E" w:rsidRDefault="0066147E" w:rsidP="0066147E">
      <w:r>
        <w:t>It should be clear that the efforts requested by TSG SA to all 3GPP WGs and TSGs are to be made when specifying new features, by</w:t>
      </w:r>
      <w:r w:rsidRPr="00986815">
        <w:t xml:space="preserve"> </w:t>
      </w:r>
      <w:r>
        <w:t xml:space="preserve">the </w:t>
      </w:r>
      <w:r w:rsidRPr="00986815">
        <w:t>integrati</w:t>
      </w:r>
      <w:r>
        <w:t>on of</w:t>
      </w:r>
      <w:r w:rsidRPr="00986815">
        <w:t xml:space="preserve"> environmental aspects into the </w:t>
      </w:r>
      <w:r>
        <w:t>3GPP Technical Specifications</w:t>
      </w:r>
      <w:r w:rsidRPr="00986815">
        <w:t xml:space="preserve"> </w:t>
      </w:r>
      <w:r>
        <w:t xml:space="preserve">(TS) </w:t>
      </w:r>
      <w:r w:rsidRPr="00986815">
        <w:t xml:space="preserve">development process, by balancing ecological and </w:t>
      </w:r>
      <w:r>
        <w:t>functional, performance, QoS, etc.</w:t>
      </w:r>
      <w:r w:rsidRPr="00986815">
        <w:t xml:space="preserve"> requirements.</w:t>
      </w:r>
    </w:p>
    <w:p w14:paraId="736557F2" w14:textId="77777777" w:rsidR="0066147E" w:rsidRDefault="0066147E" w:rsidP="0066147E">
      <w:r>
        <w:t>Digital sobriety, in the context of this study, encompasses all design principles enabling to optimize the volume of information to be:</w:t>
      </w:r>
    </w:p>
    <w:p w14:paraId="11EBD454" w14:textId="77777777" w:rsidR="0066147E" w:rsidRDefault="0066147E" w:rsidP="0066147E">
      <w:pPr>
        <w:pStyle w:val="B1"/>
      </w:pPr>
      <w:r>
        <w:t>- processed,</w:t>
      </w:r>
    </w:p>
    <w:p w14:paraId="1F3D6645" w14:textId="77777777" w:rsidR="0066147E" w:rsidRDefault="0066147E" w:rsidP="0066147E">
      <w:pPr>
        <w:pStyle w:val="B1"/>
      </w:pPr>
      <w:r>
        <w:t>- stored,</w:t>
      </w:r>
    </w:p>
    <w:p w14:paraId="1189310C" w14:textId="77777777" w:rsidR="0066147E" w:rsidRDefault="0066147E" w:rsidP="0066147E">
      <w:pPr>
        <w:pStyle w:val="B1"/>
      </w:pPr>
      <w:r>
        <w:t>- transported</w:t>
      </w:r>
    </w:p>
    <w:p w14:paraId="572B53E1" w14:textId="77777777" w:rsidR="0066147E" w:rsidRDefault="0066147E" w:rsidP="0066147E">
      <w:r>
        <w:t>by the 3GPP system.</w:t>
      </w:r>
    </w:p>
    <w:p w14:paraId="343DB342" w14:textId="77777777" w:rsidR="0066147E" w:rsidRDefault="0066147E" w:rsidP="0066147E">
      <w:r>
        <w:lastRenderedPageBreak/>
        <w:t>Optimizing the volume of information processed, stored, carried by 3GPP networks can be addressed at:</w:t>
      </w:r>
    </w:p>
    <w:p w14:paraId="3E12C09F" w14:textId="77777777" w:rsidR="0066147E" w:rsidRDefault="0066147E" w:rsidP="0066147E">
      <w:pPr>
        <w:pStyle w:val="B1"/>
      </w:pPr>
      <w:r>
        <w:t># user plane,</w:t>
      </w:r>
    </w:p>
    <w:p w14:paraId="70745ED6" w14:textId="77777777" w:rsidR="0066147E" w:rsidRDefault="0066147E" w:rsidP="0066147E">
      <w:pPr>
        <w:pStyle w:val="B1"/>
      </w:pPr>
      <w:r>
        <w:t># control plane,</w:t>
      </w:r>
    </w:p>
    <w:p w14:paraId="3B673818" w14:textId="77777777" w:rsidR="0066147E" w:rsidRDefault="0066147E" w:rsidP="0066147E">
      <w:pPr>
        <w:pStyle w:val="B1"/>
      </w:pPr>
      <w:r>
        <w:t># management plane.</w:t>
      </w:r>
    </w:p>
    <w:p w14:paraId="01DFD068" w14:textId="77777777" w:rsidR="0066147E" w:rsidRDefault="0066147E" w:rsidP="0066147E">
      <w:r>
        <w:t>When it comes to ‘consider EE as a guiding principle when developing new solutions and evolving the 3GPP systems specification’, only the management plane (i.e. OA&amp;M) is in the scope of SA5.</w:t>
      </w:r>
    </w:p>
    <w:p w14:paraId="024AD78A" w14:textId="77777777" w:rsidR="0066147E" w:rsidRDefault="0066147E" w:rsidP="0066147E">
      <w:r>
        <w:t>Though it’s well known that the management plane traffic volumes are far less than e.g. user plane ones, it is SA5 responsibility to try to optimize them anyway, from the specification phase to the operation phase.</w:t>
      </w:r>
    </w:p>
    <w:p w14:paraId="0C3B6DA1" w14:textId="77777777" w:rsidR="0066147E" w:rsidRDefault="0066147E" w:rsidP="0066147E">
      <w:r>
        <w:t>This key issue focuses on the specification phase in 3GPP, and aims at studying where and when it is possible to minimize OA&amp;M traffic</w:t>
      </w:r>
      <w:r w:rsidRPr="00330D11">
        <w:t xml:space="preserve"> volumes processed</w:t>
      </w:r>
      <w:r>
        <w:t xml:space="preserve"> and/or transported and/or</w:t>
      </w:r>
      <w:r w:rsidRPr="00330D11">
        <w:t xml:space="preserve"> stored by the </w:t>
      </w:r>
      <w:r>
        <w:t>managed</w:t>
      </w:r>
      <w:r w:rsidRPr="00330D11">
        <w:t xml:space="preserve"> elements / functions</w:t>
      </w:r>
      <w:r>
        <w:t xml:space="preserve"> and management functions, so as to render the 3GPP system more digitally sober.</w:t>
      </w:r>
    </w:p>
    <w:p w14:paraId="5EE96F35" w14:textId="77777777" w:rsidR="0066147E" w:rsidRDefault="0066147E" w:rsidP="0066147E">
      <w:r>
        <w:t>As said above, t</w:t>
      </w:r>
      <w:r w:rsidRPr="00330D11">
        <w:t xml:space="preserve">he energy consumed by </w:t>
      </w:r>
      <w:r>
        <w:t>managed</w:t>
      </w:r>
      <w:r w:rsidRPr="00330D11">
        <w:t xml:space="preserve"> elements</w:t>
      </w:r>
      <w:r>
        <w:t>,</w:t>
      </w:r>
      <w:r w:rsidRPr="00330D11">
        <w:t xml:space="preserve"> </w:t>
      </w:r>
      <w:r>
        <w:t>managed</w:t>
      </w:r>
      <w:r w:rsidRPr="00330D11">
        <w:t xml:space="preserve"> functions </w:t>
      </w:r>
      <w:r>
        <w:t xml:space="preserve">and management functions highly </w:t>
      </w:r>
      <w:r w:rsidRPr="00330D11">
        <w:t>depend</w:t>
      </w:r>
      <w:r>
        <w:t>s</w:t>
      </w:r>
      <w:r w:rsidRPr="00330D11">
        <w:t xml:space="preserve"> on </w:t>
      </w:r>
      <w:r>
        <w:t xml:space="preserve">the </w:t>
      </w:r>
      <w:r w:rsidRPr="00330D11">
        <w:t xml:space="preserve">volumes </w:t>
      </w:r>
      <w:r>
        <w:t>of information that they:</w:t>
      </w:r>
    </w:p>
    <w:p w14:paraId="3C5C1F89" w14:textId="77777777" w:rsidR="0066147E" w:rsidRDefault="0066147E" w:rsidP="0066147E">
      <w:pPr>
        <w:pStyle w:val="B1"/>
      </w:pPr>
      <w:r>
        <w:t xml:space="preserve">- </w:t>
      </w:r>
      <w:r w:rsidRPr="00330D11">
        <w:t>process</w:t>
      </w:r>
      <w:r>
        <w:t xml:space="preserve"> and/or</w:t>
      </w:r>
    </w:p>
    <w:p w14:paraId="3532A5E2" w14:textId="77777777" w:rsidR="0066147E" w:rsidRDefault="0066147E" w:rsidP="0066147E">
      <w:pPr>
        <w:pStyle w:val="B1"/>
      </w:pPr>
      <w:r>
        <w:t>- store and/or</w:t>
      </w:r>
    </w:p>
    <w:p w14:paraId="7312A424" w14:textId="77777777" w:rsidR="0066147E" w:rsidRDefault="0066147E" w:rsidP="0066147E">
      <w:pPr>
        <w:pStyle w:val="B1"/>
      </w:pPr>
      <w:r>
        <w:t>- carry.</w:t>
      </w:r>
    </w:p>
    <w:p w14:paraId="2D2FFF80" w14:textId="77777777" w:rsidR="0066147E" w:rsidRDefault="0066147E" w:rsidP="0066147E">
      <w:pPr>
        <w:pStyle w:val="NO"/>
      </w:pPr>
      <w:r>
        <w:t>Based on the above, this key issue aims at studying how SA5 can consider digital sobriety when specifying OA&amp;M concepts, architectures, interfaces, APIs, Network Re</w:t>
      </w:r>
      <w:bookmarkStart w:id="4" w:name="_GoBack"/>
      <w:bookmarkEnd w:id="4"/>
      <w:r>
        <w:t>source Models (NRM), etc.</w:t>
      </w:r>
    </w:p>
    <w:p w14:paraId="64369DE1" w14:textId="2210A538" w:rsidR="006F6364" w:rsidRDefault="0066147E" w:rsidP="006F6364">
      <w:r w:rsidRPr="00C22F0C">
        <w:rPr>
          <w:lang w:val="en-US"/>
        </w:rPr>
        <w:t>NOTE: this key issue a</w:t>
      </w:r>
      <w:r>
        <w:rPr>
          <w:lang w:val="en-US"/>
        </w:rPr>
        <w:t>nd its potential solution(s) do not aim at deriving any potential requirements for the 3GPP management system. Instead, they aim at proposing recommendations to be considered by 3GPP SA5 when developing new, or evolving existing, specifications.</w:t>
      </w:r>
    </w:p>
    <w:p w14:paraId="4001C231" w14:textId="77777777" w:rsidR="0003572C" w:rsidRPr="007837C8" w:rsidRDefault="0003572C" w:rsidP="0003572C">
      <w:pPr>
        <w:pStyle w:val="Heading3"/>
        <w:rPr>
          <w:ins w:id="5" w:author="Huawei" w:date="2023-04-25T14:59:00Z"/>
          <w:lang w:eastAsia="ko-KR"/>
        </w:rPr>
      </w:pPr>
      <w:bookmarkStart w:id="6" w:name="_Toc119917465"/>
      <w:bookmarkStart w:id="7" w:name="_Hlk133327234"/>
      <w:ins w:id="8" w:author="Huawei" w:date="2023-04-25T14:59:00Z">
        <w:r>
          <w:rPr>
            <w:lang w:eastAsia="ko-KR"/>
          </w:rPr>
          <w:t>4</w:t>
        </w:r>
        <w:r w:rsidRPr="007837C8">
          <w:rPr>
            <w:lang w:eastAsia="ko-KR"/>
          </w:rPr>
          <w:t>.</w:t>
        </w:r>
        <w:r>
          <w:rPr>
            <w:lang w:eastAsia="ko-KR"/>
          </w:rPr>
          <w:t>10.2</w:t>
        </w:r>
        <w:r w:rsidRPr="007837C8">
          <w:rPr>
            <w:lang w:eastAsia="ko-KR"/>
          </w:rPr>
          <w:tab/>
        </w:r>
        <w:r>
          <w:rPr>
            <w:lang w:eastAsia="ko-KR"/>
          </w:rPr>
          <w:t>Conclusion</w:t>
        </w:r>
        <w:bookmarkEnd w:id="6"/>
      </w:ins>
    </w:p>
    <w:p w14:paraId="38146AAF" w14:textId="1E839FF4" w:rsidR="00CC63A8" w:rsidRPr="0066147E" w:rsidRDefault="0003572C" w:rsidP="0003572C">
      <w:pPr>
        <w:rPr>
          <w:lang w:val="en-US"/>
        </w:rPr>
      </w:pPr>
      <w:ins w:id="9" w:author="Huawei" w:date="2023-04-25T14:59:00Z">
        <w:r>
          <w:t>There is no potential solution in this version of the document.</w:t>
        </w:r>
      </w:ins>
    </w:p>
    <w:bookmarkEnd w:id="7"/>
    <w:p w14:paraId="4D7A8921" w14:textId="77777777" w:rsidR="00CC63A8" w:rsidRPr="00EE370B" w:rsidRDefault="00CC63A8"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10" w:name="clause4"/>
            <w:bookmarkEnd w:id="10"/>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F0B95" w14:textId="77777777" w:rsidR="00345EF5" w:rsidRDefault="00345EF5">
      <w:r>
        <w:separator/>
      </w:r>
    </w:p>
  </w:endnote>
  <w:endnote w:type="continuationSeparator" w:id="0">
    <w:p w14:paraId="77D47839" w14:textId="77777777" w:rsidR="00345EF5" w:rsidRDefault="00345EF5">
      <w:r>
        <w:continuationSeparator/>
      </w:r>
    </w:p>
  </w:endnote>
  <w:endnote w:type="continuationNotice" w:id="1">
    <w:p w14:paraId="1EA4197F" w14:textId="77777777" w:rsidR="00345EF5" w:rsidRDefault="00345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0169D" w14:textId="77777777" w:rsidR="00345EF5" w:rsidRDefault="00345EF5">
      <w:r>
        <w:separator/>
      </w:r>
    </w:p>
  </w:footnote>
  <w:footnote w:type="continuationSeparator" w:id="0">
    <w:p w14:paraId="6E6C4ADB" w14:textId="77777777" w:rsidR="00345EF5" w:rsidRDefault="00345EF5">
      <w:r>
        <w:continuationSeparator/>
      </w:r>
    </w:p>
  </w:footnote>
  <w:footnote w:type="continuationNotice" w:id="1">
    <w:p w14:paraId="2091B337" w14:textId="77777777" w:rsidR="00345EF5" w:rsidRDefault="00345E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037CA9"/>
    <w:multiLevelType w:val="hybridMultilevel"/>
    <w:tmpl w:val="6D887E68"/>
    <w:lvl w:ilvl="0" w:tplc="462ECBC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9935F9E"/>
    <w:multiLevelType w:val="hybridMultilevel"/>
    <w:tmpl w:val="5E4293BA"/>
    <w:lvl w:ilvl="0" w:tplc="3ADEC2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D55A8"/>
    <w:multiLevelType w:val="hybridMultilevel"/>
    <w:tmpl w:val="3802191C"/>
    <w:lvl w:ilvl="0" w:tplc="541C421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9710CDD"/>
    <w:multiLevelType w:val="hybridMultilevel"/>
    <w:tmpl w:val="463E111E"/>
    <w:lvl w:ilvl="0" w:tplc="7A9C539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CC005F9"/>
    <w:multiLevelType w:val="hybridMultilevel"/>
    <w:tmpl w:val="64DEFDC6"/>
    <w:lvl w:ilvl="0" w:tplc="B352BDBC">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7" w15:restartNumberingAfterBreak="0">
    <w:nsid w:val="62DA19F8"/>
    <w:multiLevelType w:val="hybridMultilevel"/>
    <w:tmpl w:val="2336491A"/>
    <w:lvl w:ilvl="0" w:tplc="28EC58F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19"/>
  </w:num>
  <w:num w:numId="6">
    <w:abstractNumId w:val="8"/>
  </w:num>
  <w:num w:numId="7">
    <w:abstractNumId w:val="10"/>
  </w:num>
  <w:num w:numId="8">
    <w:abstractNumId w:val="30"/>
  </w:num>
  <w:num w:numId="9">
    <w:abstractNumId w:val="25"/>
  </w:num>
  <w:num w:numId="10">
    <w:abstractNumId w:val="28"/>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9"/>
  </w:num>
  <w:num w:numId="21">
    <w:abstractNumId w:val="24"/>
  </w:num>
  <w:num w:numId="22">
    <w:abstractNumId w:val="9"/>
  </w:num>
  <w:num w:numId="23">
    <w:abstractNumId w:val="16"/>
  </w:num>
  <w:num w:numId="24">
    <w:abstractNumId w:val="21"/>
  </w:num>
  <w:num w:numId="25">
    <w:abstractNumId w:val="22"/>
  </w:num>
  <w:num w:numId="26">
    <w:abstractNumId w:val="17"/>
  </w:num>
  <w:num w:numId="27">
    <w:abstractNumId w:val="27"/>
  </w:num>
  <w:num w:numId="28">
    <w:abstractNumId w:val="13"/>
  </w:num>
  <w:num w:numId="29">
    <w:abstractNumId w:val="11"/>
  </w:num>
  <w:num w:numId="30">
    <w:abstractNumId w:val="18"/>
  </w:num>
  <w:num w:numId="31">
    <w:abstractNumId w:val="2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72AE"/>
    <w:rsid w:val="00023414"/>
    <w:rsid w:val="0003572C"/>
    <w:rsid w:val="00044477"/>
    <w:rsid w:val="0004578B"/>
    <w:rsid w:val="00060628"/>
    <w:rsid w:val="000671E0"/>
    <w:rsid w:val="000718E3"/>
    <w:rsid w:val="00074722"/>
    <w:rsid w:val="000819D8"/>
    <w:rsid w:val="0008247C"/>
    <w:rsid w:val="00082DE2"/>
    <w:rsid w:val="00084BDD"/>
    <w:rsid w:val="00092D0F"/>
    <w:rsid w:val="000934A6"/>
    <w:rsid w:val="000A00C1"/>
    <w:rsid w:val="000A2C6C"/>
    <w:rsid w:val="000A4660"/>
    <w:rsid w:val="000A607F"/>
    <w:rsid w:val="000A7AD2"/>
    <w:rsid w:val="000B1D1C"/>
    <w:rsid w:val="000B4850"/>
    <w:rsid w:val="000C5FD5"/>
    <w:rsid w:val="000D1B5B"/>
    <w:rsid w:val="000E16F7"/>
    <w:rsid w:val="000E53D3"/>
    <w:rsid w:val="000F1EB9"/>
    <w:rsid w:val="0010401F"/>
    <w:rsid w:val="00111E51"/>
    <w:rsid w:val="00123119"/>
    <w:rsid w:val="00123CDE"/>
    <w:rsid w:val="00127027"/>
    <w:rsid w:val="00130937"/>
    <w:rsid w:val="00134287"/>
    <w:rsid w:val="00152B0A"/>
    <w:rsid w:val="00155947"/>
    <w:rsid w:val="00155D0B"/>
    <w:rsid w:val="0016187F"/>
    <w:rsid w:val="00163081"/>
    <w:rsid w:val="00173FA3"/>
    <w:rsid w:val="00176C25"/>
    <w:rsid w:val="00181067"/>
    <w:rsid w:val="00184B6F"/>
    <w:rsid w:val="00184CEC"/>
    <w:rsid w:val="00184DE2"/>
    <w:rsid w:val="001861E5"/>
    <w:rsid w:val="00193A3A"/>
    <w:rsid w:val="00193BCC"/>
    <w:rsid w:val="001A3116"/>
    <w:rsid w:val="001B1652"/>
    <w:rsid w:val="001B16E3"/>
    <w:rsid w:val="001B3C6C"/>
    <w:rsid w:val="001B4B6B"/>
    <w:rsid w:val="001C0B27"/>
    <w:rsid w:val="001C3EC8"/>
    <w:rsid w:val="001C60F9"/>
    <w:rsid w:val="001C6363"/>
    <w:rsid w:val="001D16D6"/>
    <w:rsid w:val="001D2BD4"/>
    <w:rsid w:val="001D507D"/>
    <w:rsid w:val="001D6911"/>
    <w:rsid w:val="001E1AE2"/>
    <w:rsid w:val="001E56FC"/>
    <w:rsid w:val="001E768B"/>
    <w:rsid w:val="001F1BB9"/>
    <w:rsid w:val="001F283D"/>
    <w:rsid w:val="001F463A"/>
    <w:rsid w:val="00201947"/>
    <w:rsid w:val="0020395B"/>
    <w:rsid w:val="002062C0"/>
    <w:rsid w:val="00206D13"/>
    <w:rsid w:val="00212DA6"/>
    <w:rsid w:val="00213829"/>
    <w:rsid w:val="00215130"/>
    <w:rsid w:val="002151A3"/>
    <w:rsid w:val="00224341"/>
    <w:rsid w:val="00230002"/>
    <w:rsid w:val="00231674"/>
    <w:rsid w:val="00231AA9"/>
    <w:rsid w:val="00232F4F"/>
    <w:rsid w:val="00237BC3"/>
    <w:rsid w:val="00242A1D"/>
    <w:rsid w:val="00244C9A"/>
    <w:rsid w:val="00244DFA"/>
    <w:rsid w:val="00247DA9"/>
    <w:rsid w:val="00254010"/>
    <w:rsid w:val="00260C81"/>
    <w:rsid w:val="00262878"/>
    <w:rsid w:val="00270B45"/>
    <w:rsid w:val="00280F76"/>
    <w:rsid w:val="00285DA9"/>
    <w:rsid w:val="00295F2B"/>
    <w:rsid w:val="002A1857"/>
    <w:rsid w:val="002A2DFA"/>
    <w:rsid w:val="002A48E4"/>
    <w:rsid w:val="002A6B8C"/>
    <w:rsid w:val="002A6DC9"/>
    <w:rsid w:val="002B125F"/>
    <w:rsid w:val="002B1D57"/>
    <w:rsid w:val="002B2093"/>
    <w:rsid w:val="002C1BE0"/>
    <w:rsid w:val="002C2D59"/>
    <w:rsid w:val="002C2F9F"/>
    <w:rsid w:val="002D2E7F"/>
    <w:rsid w:val="002D520E"/>
    <w:rsid w:val="002E00A5"/>
    <w:rsid w:val="002E6E3D"/>
    <w:rsid w:val="002F0A95"/>
    <w:rsid w:val="002F0CFC"/>
    <w:rsid w:val="002F11C4"/>
    <w:rsid w:val="00300B0F"/>
    <w:rsid w:val="0030628A"/>
    <w:rsid w:val="003129FA"/>
    <w:rsid w:val="003132D5"/>
    <w:rsid w:val="0031797A"/>
    <w:rsid w:val="003203F9"/>
    <w:rsid w:val="0032377F"/>
    <w:rsid w:val="00326300"/>
    <w:rsid w:val="00326C0B"/>
    <w:rsid w:val="003302A7"/>
    <w:rsid w:val="00330D11"/>
    <w:rsid w:val="003315EF"/>
    <w:rsid w:val="0033422D"/>
    <w:rsid w:val="00344694"/>
    <w:rsid w:val="00344732"/>
    <w:rsid w:val="00345EF5"/>
    <w:rsid w:val="00350210"/>
    <w:rsid w:val="0035048B"/>
    <w:rsid w:val="0035122B"/>
    <w:rsid w:val="00352A79"/>
    <w:rsid w:val="00353451"/>
    <w:rsid w:val="0035548E"/>
    <w:rsid w:val="003556B0"/>
    <w:rsid w:val="00371022"/>
    <w:rsid w:val="00371032"/>
    <w:rsid w:val="00371B44"/>
    <w:rsid w:val="0039589D"/>
    <w:rsid w:val="003A58F7"/>
    <w:rsid w:val="003B1390"/>
    <w:rsid w:val="003B4CA3"/>
    <w:rsid w:val="003C122B"/>
    <w:rsid w:val="003C4156"/>
    <w:rsid w:val="003C5A97"/>
    <w:rsid w:val="003D14C5"/>
    <w:rsid w:val="003D6978"/>
    <w:rsid w:val="003D6D7A"/>
    <w:rsid w:val="003E2F52"/>
    <w:rsid w:val="003E3F09"/>
    <w:rsid w:val="003E6491"/>
    <w:rsid w:val="003F52B2"/>
    <w:rsid w:val="00400986"/>
    <w:rsid w:val="0040153A"/>
    <w:rsid w:val="004016EE"/>
    <w:rsid w:val="00401B43"/>
    <w:rsid w:val="00407A43"/>
    <w:rsid w:val="004133C9"/>
    <w:rsid w:val="004222AC"/>
    <w:rsid w:val="00423C36"/>
    <w:rsid w:val="00440414"/>
    <w:rsid w:val="00446207"/>
    <w:rsid w:val="0045066C"/>
    <w:rsid w:val="0045484C"/>
    <w:rsid w:val="00455625"/>
    <w:rsid w:val="0045565A"/>
    <w:rsid w:val="0045777E"/>
    <w:rsid w:val="00461B95"/>
    <w:rsid w:val="00461C04"/>
    <w:rsid w:val="004856F7"/>
    <w:rsid w:val="00485E3C"/>
    <w:rsid w:val="004869E6"/>
    <w:rsid w:val="00487449"/>
    <w:rsid w:val="004C31D2"/>
    <w:rsid w:val="004C63A9"/>
    <w:rsid w:val="004D55C2"/>
    <w:rsid w:val="004D6B08"/>
    <w:rsid w:val="004D6E02"/>
    <w:rsid w:val="004D7A0B"/>
    <w:rsid w:val="004E0CFA"/>
    <w:rsid w:val="004E311D"/>
    <w:rsid w:val="004E4858"/>
    <w:rsid w:val="0050203D"/>
    <w:rsid w:val="005047E3"/>
    <w:rsid w:val="00505ECD"/>
    <w:rsid w:val="005154E4"/>
    <w:rsid w:val="00515F47"/>
    <w:rsid w:val="00521131"/>
    <w:rsid w:val="00521771"/>
    <w:rsid w:val="00530A35"/>
    <w:rsid w:val="00531EF8"/>
    <w:rsid w:val="005410F6"/>
    <w:rsid w:val="005664AF"/>
    <w:rsid w:val="005729C4"/>
    <w:rsid w:val="00590648"/>
    <w:rsid w:val="005907C1"/>
    <w:rsid w:val="0059227B"/>
    <w:rsid w:val="005A3EC1"/>
    <w:rsid w:val="005A6964"/>
    <w:rsid w:val="005A773F"/>
    <w:rsid w:val="005B0966"/>
    <w:rsid w:val="005B2EC6"/>
    <w:rsid w:val="005B795D"/>
    <w:rsid w:val="005C3897"/>
    <w:rsid w:val="005D180E"/>
    <w:rsid w:val="005D3D20"/>
    <w:rsid w:val="005D42C2"/>
    <w:rsid w:val="005D638F"/>
    <w:rsid w:val="005D652A"/>
    <w:rsid w:val="005E1CB5"/>
    <w:rsid w:val="005E20D0"/>
    <w:rsid w:val="005F5AC4"/>
    <w:rsid w:val="0060364C"/>
    <w:rsid w:val="00603A03"/>
    <w:rsid w:val="00613820"/>
    <w:rsid w:val="00631B0F"/>
    <w:rsid w:val="00633A4B"/>
    <w:rsid w:val="006378AB"/>
    <w:rsid w:val="00652248"/>
    <w:rsid w:val="00652CDE"/>
    <w:rsid w:val="00656F11"/>
    <w:rsid w:val="00657B80"/>
    <w:rsid w:val="0066147E"/>
    <w:rsid w:val="00663346"/>
    <w:rsid w:val="0067014C"/>
    <w:rsid w:val="00672708"/>
    <w:rsid w:val="00675B3C"/>
    <w:rsid w:val="0069562D"/>
    <w:rsid w:val="006A2411"/>
    <w:rsid w:val="006A6181"/>
    <w:rsid w:val="006A6D85"/>
    <w:rsid w:val="006B0FAF"/>
    <w:rsid w:val="006B636A"/>
    <w:rsid w:val="006C1FC0"/>
    <w:rsid w:val="006D2180"/>
    <w:rsid w:val="006D340A"/>
    <w:rsid w:val="006D7742"/>
    <w:rsid w:val="006E0909"/>
    <w:rsid w:val="006E35DF"/>
    <w:rsid w:val="006E4A7C"/>
    <w:rsid w:val="006E5383"/>
    <w:rsid w:val="006F6364"/>
    <w:rsid w:val="00704238"/>
    <w:rsid w:val="007042FA"/>
    <w:rsid w:val="00706E79"/>
    <w:rsid w:val="0071171D"/>
    <w:rsid w:val="00712189"/>
    <w:rsid w:val="0071494A"/>
    <w:rsid w:val="00744A34"/>
    <w:rsid w:val="00754A94"/>
    <w:rsid w:val="00760BB0"/>
    <w:rsid w:val="0076157A"/>
    <w:rsid w:val="00772BBA"/>
    <w:rsid w:val="00772D92"/>
    <w:rsid w:val="00786635"/>
    <w:rsid w:val="0078724A"/>
    <w:rsid w:val="0079000B"/>
    <w:rsid w:val="007915A5"/>
    <w:rsid w:val="00792331"/>
    <w:rsid w:val="00796D4C"/>
    <w:rsid w:val="007A0AB6"/>
    <w:rsid w:val="007A6E6E"/>
    <w:rsid w:val="007B4B8A"/>
    <w:rsid w:val="007C0A2D"/>
    <w:rsid w:val="007C27B0"/>
    <w:rsid w:val="007C70C4"/>
    <w:rsid w:val="007E3775"/>
    <w:rsid w:val="007F300B"/>
    <w:rsid w:val="007F4553"/>
    <w:rsid w:val="008014C3"/>
    <w:rsid w:val="00820C14"/>
    <w:rsid w:val="008320A5"/>
    <w:rsid w:val="00832C87"/>
    <w:rsid w:val="00833DFC"/>
    <w:rsid w:val="008413BB"/>
    <w:rsid w:val="00843095"/>
    <w:rsid w:val="00852924"/>
    <w:rsid w:val="00853F9F"/>
    <w:rsid w:val="00856E99"/>
    <w:rsid w:val="00870F63"/>
    <w:rsid w:val="00873554"/>
    <w:rsid w:val="0087440D"/>
    <w:rsid w:val="00875D44"/>
    <w:rsid w:val="00876B9A"/>
    <w:rsid w:val="00881EB8"/>
    <w:rsid w:val="00883E24"/>
    <w:rsid w:val="00886BC8"/>
    <w:rsid w:val="00890CDA"/>
    <w:rsid w:val="008935BE"/>
    <w:rsid w:val="008A1AF9"/>
    <w:rsid w:val="008B0118"/>
    <w:rsid w:val="008B0248"/>
    <w:rsid w:val="008B0407"/>
    <w:rsid w:val="008B4517"/>
    <w:rsid w:val="008C0CBF"/>
    <w:rsid w:val="008C4A05"/>
    <w:rsid w:val="008C5697"/>
    <w:rsid w:val="008C681A"/>
    <w:rsid w:val="008D0894"/>
    <w:rsid w:val="008D192A"/>
    <w:rsid w:val="008D20A0"/>
    <w:rsid w:val="008E0070"/>
    <w:rsid w:val="008E38F4"/>
    <w:rsid w:val="008F1F0E"/>
    <w:rsid w:val="008F5F33"/>
    <w:rsid w:val="00906F64"/>
    <w:rsid w:val="00910C90"/>
    <w:rsid w:val="009123D9"/>
    <w:rsid w:val="00912511"/>
    <w:rsid w:val="00912AF7"/>
    <w:rsid w:val="009163F7"/>
    <w:rsid w:val="00926ABD"/>
    <w:rsid w:val="0092702C"/>
    <w:rsid w:val="0093320F"/>
    <w:rsid w:val="00933F41"/>
    <w:rsid w:val="009347B3"/>
    <w:rsid w:val="009364A6"/>
    <w:rsid w:val="0093735C"/>
    <w:rsid w:val="00947F4E"/>
    <w:rsid w:val="009547D5"/>
    <w:rsid w:val="00955530"/>
    <w:rsid w:val="0095628D"/>
    <w:rsid w:val="00957F90"/>
    <w:rsid w:val="00961D8F"/>
    <w:rsid w:val="00966D47"/>
    <w:rsid w:val="00971F82"/>
    <w:rsid w:val="00982493"/>
    <w:rsid w:val="009838C8"/>
    <w:rsid w:val="00986815"/>
    <w:rsid w:val="00987833"/>
    <w:rsid w:val="0099111A"/>
    <w:rsid w:val="00997A5F"/>
    <w:rsid w:val="009A03F1"/>
    <w:rsid w:val="009A0FF2"/>
    <w:rsid w:val="009A2BD2"/>
    <w:rsid w:val="009A34D2"/>
    <w:rsid w:val="009A4C13"/>
    <w:rsid w:val="009A7E43"/>
    <w:rsid w:val="009B0CE4"/>
    <w:rsid w:val="009B38EC"/>
    <w:rsid w:val="009B46F6"/>
    <w:rsid w:val="009B679C"/>
    <w:rsid w:val="009C0812"/>
    <w:rsid w:val="009C0D45"/>
    <w:rsid w:val="009C0DED"/>
    <w:rsid w:val="009D2851"/>
    <w:rsid w:val="009E1967"/>
    <w:rsid w:val="009E7FD9"/>
    <w:rsid w:val="009F182F"/>
    <w:rsid w:val="009F1B84"/>
    <w:rsid w:val="009F3A89"/>
    <w:rsid w:val="009F47A9"/>
    <w:rsid w:val="009F4A64"/>
    <w:rsid w:val="009F7A7A"/>
    <w:rsid w:val="00A04C0A"/>
    <w:rsid w:val="00A10107"/>
    <w:rsid w:val="00A1157A"/>
    <w:rsid w:val="00A15C7F"/>
    <w:rsid w:val="00A16974"/>
    <w:rsid w:val="00A21A9C"/>
    <w:rsid w:val="00A24087"/>
    <w:rsid w:val="00A2508F"/>
    <w:rsid w:val="00A3073D"/>
    <w:rsid w:val="00A37D7F"/>
    <w:rsid w:val="00A4016A"/>
    <w:rsid w:val="00A40E59"/>
    <w:rsid w:val="00A445D8"/>
    <w:rsid w:val="00A4680C"/>
    <w:rsid w:val="00A51932"/>
    <w:rsid w:val="00A61089"/>
    <w:rsid w:val="00A655AE"/>
    <w:rsid w:val="00A70E4B"/>
    <w:rsid w:val="00A716BF"/>
    <w:rsid w:val="00A775C4"/>
    <w:rsid w:val="00A84A94"/>
    <w:rsid w:val="00A86133"/>
    <w:rsid w:val="00A86F72"/>
    <w:rsid w:val="00A93BD8"/>
    <w:rsid w:val="00AA06BA"/>
    <w:rsid w:val="00AA0B5F"/>
    <w:rsid w:val="00AB40AF"/>
    <w:rsid w:val="00AB4109"/>
    <w:rsid w:val="00AC29C9"/>
    <w:rsid w:val="00AC39A9"/>
    <w:rsid w:val="00AC67FB"/>
    <w:rsid w:val="00AD0E2B"/>
    <w:rsid w:val="00AD1DAA"/>
    <w:rsid w:val="00AD3B7F"/>
    <w:rsid w:val="00AD5DDA"/>
    <w:rsid w:val="00AE1176"/>
    <w:rsid w:val="00AE28AC"/>
    <w:rsid w:val="00AE2EDF"/>
    <w:rsid w:val="00AE52E2"/>
    <w:rsid w:val="00AE6881"/>
    <w:rsid w:val="00AF1E23"/>
    <w:rsid w:val="00AF4D56"/>
    <w:rsid w:val="00B01AFF"/>
    <w:rsid w:val="00B04E25"/>
    <w:rsid w:val="00B05CC7"/>
    <w:rsid w:val="00B13FEB"/>
    <w:rsid w:val="00B144EB"/>
    <w:rsid w:val="00B22A06"/>
    <w:rsid w:val="00B27E39"/>
    <w:rsid w:val="00B32AF8"/>
    <w:rsid w:val="00B350D8"/>
    <w:rsid w:val="00B37FA9"/>
    <w:rsid w:val="00B501FB"/>
    <w:rsid w:val="00B53C80"/>
    <w:rsid w:val="00B55A67"/>
    <w:rsid w:val="00B55E5C"/>
    <w:rsid w:val="00B610E5"/>
    <w:rsid w:val="00B702E1"/>
    <w:rsid w:val="00B879F0"/>
    <w:rsid w:val="00B87D9A"/>
    <w:rsid w:val="00BA457C"/>
    <w:rsid w:val="00BB2BD1"/>
    <w:rsid w:val="00BB6970"/>
    <w:rsid w:val="00BC135F"/>
    <w:rsid w:val="00BD64E0"/>
    <w:rsid w:val="00BE3362"/>
    <w:rsid w:val="00BE6EAC"/>
    <w:rsid w:val="00BE736B"/>
    <w:rsid w:val="00BF234F"/>
    <w:rsid w:val="00BF2A6E"/>
    <w:rsid w:val="00BF7D19"/>
    <w:rsid w:val="00BF7F04"/>
    <w:rsid w:val="00C022E3"/>
    <w:rsid w:val="00C03AB6"/>
    <w:rsid w:val="00C0579E"/>
    <w:rsid w:val="00C1564E"/>
    <w:rsid w:val="00C1594D"/>
    <w:rsid w:val="00C17453"/>
    <w:rsid w:val="00C22004"/>
    <w:rsid w:val="00C22A2E"/>
    <w:rsid w:val="00C22F0C"/>
    <w:rsid w:val="00C263A6"/>
    <w:rsid w:val="00C273AF"/>
    <w:rsid w:val="00C33CE9"/>
    <w:rsid w:val="00C36B03"/>
    <w:rsid w:val="00C43675"/>
    <w:rsid w:val="00C4712D"/>
    <w:rsid w:val="00C474A9"/>
    <w:rsid w:val="00C5099A"/>
    <w:rsid w:val="00C50E33"/>
    <w:rsid w:val="00C5289D"/>
    <w:rsid w:val="00C53134"/>
    <w:rsid w:val="00C63F40"/>
    <w:rsid w:val="00C73F39"/>
    <w:rsid w:val="00C75EF5"/>
    <w:rsid w:val="00C77EBC"/>
    <w:rsid w:val="00C83531"/>
    <w:rsid w:val="00C83D7D"/>
    <w:rsid w:val="00C92FEC"/>
    <w:rsid w:val="00C93873"/>
    <w:rsid w:val="00C94F55"/>
    <w:rsid w:val="00CA0867"/>
    <w:rsid w:val="00CA19FB"/>
    <w:rsid w:val="00CA6B1C"/>
    <w:rsid w:val="00CA7D62"/>
    <w:rsid w:val="00CB07A8"/>
    <w:rsid w:val="00CB2C99"/>
    <w:rsid w:val="00CB6275"/>
    <w:rsid w:val="00CB7150"/>
    <w:rsid w:val="00CB74D2"/>
    <w:rsid w:val="00CC63A8"/>
    <w:rsid w:val="00CC7CCA"/>
    <w:rsid w:val="00CD5261"/>
    <w:rsid w:val="00CD73EA"/>
    <w:rsid w:val="00CE2640"/>
    <w:rsid w:val="00CE2E24"/>
    <w:rsid w:val="00CE50B2"/>
    <w:rsid w:val="00CF003E"/>
    <w:rsid w:val="00CF073B"/>
    <w:rsid w:val="00CF126D"/>
    <w:rsid w:val="00CF1BE3"/>
    <w:rsid w:val="00CF62E6"/>
    <w:rsid w:val="00CF7D52"/>
    <w:rsid w:val="00D043A3"/>
    <w:rsid w:val="00D0569D"/>
    <w:rsid w:val="00D10070"/>
    <w:rsid w:val="00D10669"/>
    <w:rsid w:val="00D130A8"/>
    <w:rsid w:val="00D1647B"/>
    <w:rsid w:val="00D16E05"/>
    <w:rsid w:val="00D26FD0"/>
    <w:rsid w:val="00D40F16"/>
    <w:rsid w:val="00D437FF"/>
    <w:rsid w:val="00D5130C"/>
    <w:rsid w:val="00D51DC3"/>
    <w:rsid w:val="00D60944"/>
    <w:rsid w:val="00D62265"/>
    <w:rsid w:val="00D62A6B"/>
    <w:rsid w:val="00D654A8"/>
    <w:rsid w:val="00D70469"/>
    <w:rsid w:val="00D81FFB"/>
    <w:rsid w:val="00D8512E"/>
    <w:rsid w:val="00D90F85"/>
    <w:rsid w:val="00D93206"/>
    <w:rsid w:val="00DA1E58"/>
    <w:rsid w:val="00DA2480"/>
    <w:rsid w:val="00DA654A"/>
    <w:rsid w:val="00DB035D"/>
    <w:rsid w:val="00DB4C94"/>
    <w:rsid w:val="00DB4D0A"/>
    <w:rsid w:val="00DB5B50"/>
    <w:rsid w:val="00DB5B6B"/>
    <w:rsid w:val="00DB614A"/>
    <w:rsid w:val="00DB760C"/>
    <w:rsid w:val="00DB7D8B"/>
    <w:rsid w:val="00DD0FC3"/>
    <w:rsid w:val="00DD5051"/>
    <w:rsid w:val="00DD52E4"/>
    <w:rsid w:val="00DE39DA"/>
    <w:rsid w:val="00DE4EF2"/>
    <w:rsid w:val="00DF2C0E"/>
    <w:rsid w:val="00DF64F1"/>
    <w:rsid w:val="00E03AC7"/>
    <w:rsid w:val="00E06FFB"/>
    <w:rsid w:val="00E17E9B"/>
    <w:rsid w:val="00E23B59"/>
    <w:rsid w:val="00E30155"/>
    <w:rsid w:val="00E35002"/>
    <w:rsid w:val="00E35012"/>
    <w:rsid w:val="00E62FDD"/>
    <w:rsid w:val="00E6319A"/>
    <w:rsid w:val="00E673B4"/>
    <w:rsid w:val="00E76880"/>
    <w:rsid w:val="00E80C5B"/>
    <w:rsid w:val="00E819D5"/>
    <w:rsid w:val="00E855DD"/>
    <w:rsid w:val="00E915F6"/>
    <w:rsid w:val="00E91FE1"/>
    <w:rsid w:val="00E93DF2"/>
    <w:rsid w:val="00EA03E4"/>
    <w:rsid w:val="00EA4646"/>
    <w:rsid w:val="00EC2918"/>
    <w:rsid w:val="00ED1A2C"/>
    <w:rsid w:val="00ED4954"/>
    <w:rsid w:val="00EE0943"/>
    <w:rsid w:val="00EE2361"/>
    <w:rsid w:val="00EE33A2"/>
    <w:rsid w:val="00EE370B"/>
    <w:rsid w:val="00EE7F75"/>
    <w:rsid w:val="00EF17C8"/>
    <w:rsid w:val="00EF2B3D"/>
    <w:rsid w:val="00EF4500"/>
    <w:rsid w:val="00F02026"/>
    <w:rsid w:val="00F0596E"/>
    <w:rsid w:val="00F064E2"/>
    <w:rsid w:val="00F125E1"/>
    <w:rsid w:val="00F12BA0"/>
    <w:rsid w:val="00F13B23"/>
    <w:rsid w:val="00F13CF6"/>
    <w:rsid w:val="00F20C43"/>
    <w:rsid w:val="00F225CB"/>
    <w:rsid w:val="00F32800"/>
    <w:rsid w:val="00F3470C"/>
    <w:rsid w:val="00F35D5F"/>
    <w:rsid w:val="00F37204"/>
    <w:rsid w:val="00F50574"/>
    <w:rsid w:val="00F5380D"/>
    <w:rsid w:val="00F6718B"/>
    <w:rsid w:val="00F67A1C"/>
    <w:rsid w:val="00F718E9"/>
    <w:rsid w:val="00F73128"/>
    <w:rsid w:val="00F8288A"/>
    <w:rsid w:val="00F82C5B"/>
    <w:rsid w:val="00F853C4"/>
    <w:rsid w:val="00F8703D"/>
    <w:rsid w:val="00FA00BF"/>
    <w:rsid w:val="00FA4880"/>
    <w:rsid w:val="00FB5CFF"/>
    <w:rsid w:val="00FB6053"/>
    <w:rsid w:val="00FC7AC5"/>
    <w:rsid w:val="00FD1638"/>
    <w:rsid w:val="00FD3350"/>
    <w:rsid w:val="00FD3AEA"/>
    <w:rsid w:val="00FD5180"/>
    <w:rsid w:val="00FD7F36"/>
    <w:rsid w:val="00FF3C2E"/>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9B46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1899-12-31T23:00:00Z</cp:lastPrinted>
  <dcterms:created xsi:type="dcterms:W3CDTF">2023-04-25T12:56:00Z</dcterms:created>
  <dcterms:modified xsi:type="dcterms:W3CDTF">2023-04-25T13:04:00Z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(3)nsKgEnBDry3G9+EVm21nVv5kFbZVuayGvreUpxCRhmkDb7b+C+YBm2M2r5OIMq9H9X3lS57m
ecdK0627e1T2tLvtFGnwx2y2ZKMU4Ukd58MrySE0ON1Hpty6sAaB4SEdAEHd/BRj6KzXVL2Y
UM7dg7zGvEfhYqYXp4iPaROt1mr13Jt3/XfTD9kZG6Y7Zlc3KH5w9aYDIKUvfWO5oqngAzfg
k94ESuN1B2+vhvv3mQ</vt:lpwstr>
  </property>
  <property fmtid="{D5CDD505-2E9C-101B-9397-08002B2CF9AE}" pid="3" name="_2015_ms_pID_7253431">
    <vt:lpwstr>LDD5kxLLiS4J8DBW4aSB+fmPSxQptmr5cihH+fZ99ydpuLz0bS6bgF
Ev4s4MQ5G5wac4CQJRgQS18efFoKuH46EPPjPKfPVxG+ocAeX3XiG7OOG9bF05+Ap+H+hwcV
rymCoCobujD2L2hCNLdXC0m6hBTmcrI5CjqhCGJL04Dn4J5PBOIFt4MSsdlqp9QgEUaapCm6
NM0ZW2pRz5x3mp1x4BdbrhrDs9rLKoaAYUrD</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1681718127</vt:lpwstr>
  </property>
</Properties>
</file>